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C129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5E5035">
        <w:rPr>
          <w:b/>
          <w:i/>
          <w:noProof/>
          <w:sz w:val="28"/>
        </w:rPr>
        <w:t>245148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2643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</w:t>
            </w:r>
            <w:r w:rsidR="0021143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D0904" w:rsidR="001E41F3" w:rsidRPr="00410371" w:rsidRDefault="005E5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3719" w:rsidR="001E41F3" w:rsidRDefault="00534A9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ddition</w:t>
            </w:r>
            <w:r>
              <w:rPr>
                <w:lang w:eastAsia="zh-CN"/>
              </w:rPr>
              <w:t xml:space="preserve"> of </w:t>
            </w: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</w:t>
            </w:r>
            <w:proofErr w:type="spellStart"/>
            <w:r w:rsidRPr="005B00C6">
              <w:rPr>
                <w:rFonts w:eastAsia="PMingLiU"/>
              </w:rPr>
              <w:t>4Rx</w:t>
            </w:r>
            <w:proofErr w:type="spellEnd"/>
            <w:r w:rsidRPr="005B00C6">
              <w:rPr>
                <w:rFonts w:eastAsia="PMingLiU"/>
              </w:rPr>
              <w:t xml:space="preserve"> 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eastAsia="PMingLiU"/>
              </w:rPr>
              <w:t xml:space="preserve"> for handheld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E5F8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Rel-18 RAN4 WI </w:t>
            </w:r>
            <w:r>
              <w:rPr>
                <w:rFonts w:hint="eastAsia"/>
                <w:noProof/>
                <w:lang w:eastAsia="zh-CN"/>
              </w:rPr>
              <w:t>enabled</w:t>
            </w:r>
            <w:r>
              <w:rPr>
                <w:noProof/>
                <w:lang w:eastAsia="zh-CN"/>
              </w:rPr>
              <w:t xml:space="preserve"> several FDD bands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support 4Rx </w:t>
            </w:r>
            <w:r>
              <w:rPr>
                <w:rFonts w:hint="eastAsia"/>
                <w:noProof/>
                <w:lang w:eastAsia="zh-CN"/>
              </w:rPr>
              <w:t>operation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hand</w:t>
            </w:r>
            <w:r>
              <w:rPr>
                <w:noProof/>
                <w:lang w:eastAsia="zh-CN"/>
              </w:rPr>
              <w:t xml:space="preserve">held UE and defined the corresponding </w:t>
            </w:r>
            <w:r>
              <w:t>r</w:t>
            </w:r>
            <w:r w:rsidRPr="00833B7C">
              <w:t>eference sensitivity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requirements</w:t>
            </w:r>
            <w:r>
              <w:rPr>
                <w:lang w:eastAsia="zh-CN"/>
              </w:rPr>
              <w:t xml:space="preserve">. </w:t>
            </w:r>
            <w:proofErr w:type="spellStart"/>
            <w:r>
              <w:rPr>
                <w:lang w:eastAsia="zh-CN"/>
              </w:rPr>
              <w:t>RAN5</w:t>
            </w:r>
            <w:proofErr w:type="spellEnd"/>
            <w:r>
              <w:rPr>
                <w:lang w:eastAsia="zh-CN"/>
              </w:rPr>
              <w:t xml:space="preserve"> should added those bands into </w:t>
            </w:r>
            <w:proofErr w:type="spellStart"/>
            <w:r>
              <w:rPr>
                <w:lang w:eastAsia="zh-CN"/>
              </w:rPr>
              <w:t>4Rx</w:t>
            </w:r>
            <w:proofErr w:type="spellEnd"/>
            <w:r>
              <w:rPr>
                <w:lang w:eastAsia="zh-CN"/>
              </w:rPr>
              <w:t xml:space="preserve"> </w:t>
            </w:r>
            <w:r w:rsidRPr="005B00C6">
              <w:rPr>
                <w:rFonts w:eastAsia="PMingLiU"/>
              </w:rPr>
              <w:t xml:space="preserve">antenna ports </w:t>
            </w:r>
            <w:r>
              <w:rPr>
                <w:rFonts w:eastAsia="PMingLiU"/>
              </w:rPr>
              <w:t>c</w:t>
            </w:r>
            <w:r w:rsidRPr="005B00C6">
              <w:rPr>
                <w:rFonts w:eastAsia="PMingLiU"/>
              </w:rPr>
              <w:t>apabilities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548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D0A42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the FDD bands </w:t>
            </w:r>
            <w:r w:rsidR="00F77B1C">
              <w:rPr>
                <w:noProof/>
                <w:lang w:eastAsia="zh-CN"/>
              </w:rPr>
              <w:t>for handheld UE into</w:t>
            </w:r>
            <w:r w:rsidR="00F77B1C">
              <w:rPr>
                <w:lang w:eastAsia="zh-CN"/>
              </w:rPr>
              <w:t xml:space="preserve"> Table </w:t>
            </w:r>
            <w:proofErr w:type="spellStart"/>
            <w:r w:rsidR="00F77B1C" w:rsidRPr="00F77B1C">
              <w:rPr>
                <w:lang w:eastAsia="zh-CN"/>
              </w:rPr>
              <w:t>A.4.3.9-4a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548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484F" w:rsidRDefault="00A5484F" w:rsidP="00A54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484F" w:rsidRDefault="00A5484F" w:rsidP="00A54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8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484F" w:rsidRDefault="00A5484F" w:rsidP="00A548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3FEAB" w:rsidR="00A5484F" w:rsidRDefault="00A5484F" w:rsidP="00A54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4Rx testing for mentioned bands can’t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65192" w:rsidR="001E41F3" w:rsidRDefault="00534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54D591EC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 xml:space="preserve">Table </w:t>
      </w:r>
      <w:proofErr w:type="spellStart"/>
      <w:r w:rsidRPr="005B00C6">
        <w:rPr>
          <w:rFonts w:eastAsia="PMingLiU"/>
        </w:rPr>
        <w:t>A.4.3.9-4a</w:t>
      </w:r>
      <w:proofErr w:type="spellEnd"/>
      <w:r w:rsidRPr="005B00C6">
        <w:rPr>
          <w:rFonts w:eastAsia="PMingLiU"/>
        </w:rPr>
        <w:t xml:space="preserve">: </w:t>
      </w:r>
      <w:proofErr w:type="spellStart"/>
      <w:r w:rsidRPr="005B00C6">
        <w:rPr>
          <w:rFonts w:eastAsia="PMingLiU"/>
        </w:rPr>
        <w:t>FDD</w:t>
      </w:r>
      <w:proofErr w:type="spellEnd"/>
      <w:r w:rsidRPr="005B00C6">
        <w:rPr>
          <w:rFonts w:eastAsia="PMingLiU"/>
        </w:rPr>
        <w:t xml:space="preserve">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7CBAD63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ED4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1E13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869D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E1FF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A684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295D45C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B9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4DA59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n1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D78D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449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94390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7ACC400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4A6A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D8823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n2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0741A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6F8CA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7482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209131D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E0B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50A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n3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3238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DE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A83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C46332" w:rsidRPr="005B00C6" w14:paraId="1FBCDB5A" w14:textId="77777777" w:rsidTr="00E66542">
        <w:trPr>
          <w:cantSplit/>
          <w:jc w:val="center"/>
          <w:ins w:id="2" w:author="Huawei-Yaping" w:date="2024-08-05T11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C97B" w14:textId="2EEEAD76" w:rsidR="00C46332" w:rsidRDefault="00C46332" w:rsidP="00CF2580">
            <w:pPr>
              <w:pStyle w:val="TAC"/>
              <w:rPr>
                <w:ins w:id="3" w:author="Huawei-Yaping" w:date="2024-08-05T11:19:00Z"/>
                <w:lang w:eastAsia="zh-CN"/>
              </w:rPr>
            </w:pPr>
            <w:ins w:id="4" w:author="Huawei-Yaping" w:date="2024-08-05T11:19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37A5" w14:textId="77777777" w:rsidR="00C46332" w:rsidRPr="005B00C6" w:rsidRDefault="00C46332" w:rsidP="00CF2580">
            <w:pPr>
              <w:pStyle w:val="TAC"/>
              <w:rPr>
                <w:ins w:id="5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851E" w14:textId="77777777" w:rsidR="00C46332" w:rsidRPr="005B00C6" w:rsidRDefault="00C46332" w:rsidP="00CF2580">
            <w:pPr>
              <w:pStyle w:val="TAC"/>
              <w:rPr>
                <w:ins w:id="6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49104" w14:textId="77777777" w:rsidR="00C46332" w:rsidRPr="005B00C6" w:rsidRDefault="00C46332" w:rsidP="00CF2580">
            <w:pPr>
              <w:pStyle w:val="TAC"/>
              <w:rPr>
                <w:ins w:id="7" w:author="Huawei-Yaping" w:date="2024-08-05T11:19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403" w14:textId="77777777" w:rsidR="00C46332" w:rsidRPr="005B00C6" w:rsidRDefault="00C46332" w:rsidP="00CF2580">
            <w:pPr>
              <w:pStyle w:val="TAL"/>
              <w:rPr>
                <w:ins w:id="8" w:author="Huawei-Yaping" w:date="2024-08-05T11:19:00Z"/>
                <w:rFonts w:eastAsia="PMingLiU"/>
              </w:rPr>
            </w:pPr>
          </w:p>
        </w:tc>
      </w:tr>
      <w:tr w:rsidR="00C46332" w:rsidRPr="005B00C6" w14:paraId="61FF436C" w14:textId="77777777" w:rsidTr="00E66542">
        <w:trPr>
          <w:cantSplit/>
          <w:jc w:val="center"/>
          <w:ins w:id="9" w:author="Huawei-Yaping" w:date="2024-08-05T11:1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A1D6D" w14:textId="18CA7EDF" w:rsidR="00C46332" w:rsidRPr="00C46332" w:rsidRDefault="00C46332" w:rsidP="00C46332">
            <w:pPr>
              <w:pStyle w:val="TAC"/>
              <w:rPr>
                <w:ins w:id="10" w:author="Huawei-Yaping" w:date="2024-08-05T11:18:00Z"/>
                <w:lang w:eastAsia="zh-CN"/>
              </w:rPr>
            </w:pPr>
            <w:ins w:id="11" w:author="Huawei-Yaping" w:date="2024-08-05T11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C601" w14:textId="0F5E8059" w:rsidR="00C46332" w:rsidRPr="005B00C6" w:rsidRDefault="00C46332" w:rsidP="00C46332">
            <w:pPr>
              <w:pStyle w:val="TAC"/>
              <w:rPr>
                <w:ins w:id="12" w:author="Huawei-Yaping" w:date="2024-08-05T11:18:00Z"/>
                <w:rFonts w:eastAsia="PMingLiU"/>
              </w:rPr>
            </w:pPr>
            <w:proofErr w:type="spellStart"/>
            <w:ins w:id="13" w:author="Huawei-Yaping" w:date="2024-08-05T11:19:00Z">
              <w:r w:rsidRPr="005B00C6">
                <w:rPr>
                  <w:rFonts w:eastAsia="PMingLiU"/>
                </w:rPr>
                <w:t>FDD</w:t>
              </w:r>
              <w:proofErr w:type="spellEnd"/>
              <w:r w:rsidRPr="005B00C6">
                <w:rPr>
                  <w:rFonts w:eastAsia="PMingLiU"/>
                </w:rPr>
                <w:t xml:space="preserve"> Band </w:t>
              </w:r>
              <w:proofErr w:type="spellStart"/>
              <w:r w:rsidRPr="005B00C6">
                <w:rPr>
                  <w:rFonts w:eastAsia="PMingLiU"/>
                </w:rPr>
                <w:t>n</w:t>
              </w:r>
              <w:r>
                <w:rPr>
                  <w:rFonts w:eastAsia="PMingLiU"/>
                </w:rPr>
                <w:t>5</w:t>
              </w:r>
            </w:ins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BAF5" w14:textId="5FF19A6D" w:rsidR="00C46332" w:rsidRPr="005B00C6" w:rsidRDefault="00C46332" w:rsidP="00C46332">
            <w:pPr>
              <w:pStyle w:val="TAC"/>
              <w:rPr>
                <w:ins w:id="14" w:author="Huawei-Yaping" w:date="2024-08-05T11:18:00Z"/>
                <w:rFonts w:eastAsia="PMingLiU"/>
              </w:rPr>
            </w:pPr>
            <w:ins w:id="15" w:author="Huawei-Yaping" w:date="2024-08-05T11:19:00Z">
              <w:r w:rsidRPr="005B00C6">
                <w:rPr>
                  <w:rFonts w:eastAsia="PMingLiU"/>
                </w:rPr>
                <w:t>38.101-1, 7.</w:t>
              </w:r>
              <w:r w:rsidRPr="005B00C6">
                <w:rPr>
                  <w:rFonts w:eastAsia="PMingLiU"/>
                  <w:kern w:val="2"/>
                </w:rPr>
                <w:t>3.</w:t>
              </w:r>
              <w:r w:rsidRPr="005B00C6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EB06" w14:textId="325F4718" w:rsidR="00C46332" w:rsidRPr="005B00C6" w:rsidRDefault="00C46332" w:rsidP="00C46332">
            <w:pPr>
              <w:pStyle w:val="TAC"/>
              <w:rPr>
                <w:ins w:id="16" w:author="Huawei-Yaping" w:date="2024-08-05T11:18:00Z"/>
                <w:rFonts w:eastAsia="PMingLiU"/>
              </w:rPr>
            </w:pPr>
            <w:proofErr w:type="spellStart"/>
            <w:ins w:id="17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0A7D" w14:textId="0C372848" w:rsidR="00C46332" w:rsidRPr="005B00C6" w:rsidRDefault="00C46332" w:rsidP="00C46332">
            <w:pPr>
              <w:pStyle w:val="TAL"/>
              <w:rPr>
                <w:ins w:id="18" w:author="Huawei-Yaping" w:date="2024-08-05T11:18:00Z"/>
                <w:rFonts w:eastAsia="PMingLiU"/>
              </w:rPr>
            </w:pPr>
            <w:ins w:id="19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34C3F95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90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A5B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2D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6E4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3FA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3BC9F3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C0D1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0AE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35A1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370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4A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ADDACC7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34E2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5E38EA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</w:t>
            </w:r>
            <w:r>
              <w:rPr>
                <w:rFonts w:eastAsia="PMingLiU"/>
              </w:rPr>
              <w:t>8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E400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>
              <w:rPr>
                <w:rFonts w:eastAsia="PMingLiU" w:hint="eastAsia"/>
                <w:lang w:eastAsia="zh-CN"/>
              </w:rPr>
              <w:t>3</w:t>
            </w:r>
            <w:r>
              <w:rPr>
                <w:rFonts w:eastAsia="PMingLiU"/>
                <w:lang w:eastAsia="zh-CN"/>
              </w:rPr>
              <w:t>8.101-1.7.3.2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D69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>
              <w:rPr>
                <w:rFonts w:eastAsia="PMingLiU" w:hint="eastAsia"/>
                <w:lang w:eastAsia="zh-CN"/>
              </w:rPr>
              <w:t>R</w:t>
            </w:r>
            <w:r>
              <w:rPr>
                <w:rFonts w:eastAsia="PMingLiU"/>
                <w:lang w:eastAsia="zh-CN"/>
              </w:rPr>
              <w:t>el</w:t>
            </w:r>
            <w:proofErr w:type="spellEnd"/>
            <w:r>
              <w:rPr>
                <w:rFonts w:eastAsia="PMingLiU"/>
                <w:lang w:eastAsia="zh-CN"/>
              </w:rPr>
              <w:t>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1926" w14:textId="0FDB0D4F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20" w:author="Huawei-Yaping" w:date="2024-08-05T11:20:00Z">
              <w:r w:rsidR="00034538">
                <w:rPr>
                  <w:rFonts w:hint="eastAsia"/>
                  <w:lang w:eastAsia="zh-CN"/>
                </w:rPr>
                <w:t>supported</w:t>
              </w:r>
              <w:r w:rsidR="00034538">
                <w:t xml:space="preserve"> by</w:t>
              </w:r>
            </w:ins>
            <w:del w:id="21" w:author="Huawei-Yaping" w:date="2024-08-05T11:20:00Z">
              <w:r w:rsidRPr="005B00C6" w:rsidDel="00034538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E66542" w:rsidRPr="005B00C6" w14:paraId="60CE6966" w14:textId="77777777" w:rsidTr="0022568E">
        <w:trPr>
          <w:cantSplit/>
          <w:jc w:val="center"/>
          <w:ins w:id="22" w:author="Huawei-Yaping" w:date="2024-08-05T11:17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830F9" w14:textId="77777777" w:rsidR="00E66542" w:rsidRDefault="00E66542" w:rsidP="00E66542">
            <w:pPr>
              <w:pStyle w:val="TAC"/>
              <w:rPr>
                <w:ins w:id="23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BA11E" w14:textId="77777777" w:rsidR="00E66542" w:rsidRPr="005B00C6" w:rsidRDefault="00E66542" w:rsidP="00E66542">
            <w:pPr>
              <w:pStyle w:val="TAC"/>
              <w:rPr>
                <w:ins w:id="24" w:author="Huawei-Yaping" w:date="2024-08-05T11:17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70BB82" w14:textId="77777777" w:rsidR="00E66542" w:rsidRPr="00654BC4" w:rsidRDefault="00E66542" w:rsidP="00E66542">
            <w:pPr>
              <w:pStyle w:val="TAC"/>
              <w:rPr>
                <w:ins w:id="25" w:author="Huawei-Yaping" w:date="2024-08-05T11:17:00Z"/>
                <w:rFonts w:eastAsia="PMingLiU"/>
                <w:lang w:eastAsia="zh-CN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67298" w14:textId="2E252812" w:rsidR="00E66542" w:rsidRDefault="00E66542" w:rsidP="00E66542">
            <w:pPr>
              <w:pStyle w:val="TAC"/>
              <w:rPr>
                <w:ins w:id="26" w:author="Huawei-Yaping" w:date="2024-08-05T11:17:00Z"/>
                <w:rFonts w:eastAsia="PMingLiU"/>
                <w:lang w:eastAsia="zh-CN"/>
              </w:rPr>
            </w:pPr>
            <w:proofErr w:type="spellStart"/>
            <w:ins w:id="27" w:author="Huawei-Yaping" w:date="2024-08-05T11:17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72189" w14:textId="7CAF16FE" w:rsidR="00E66542" w:rsidRPr="005B00C6" w:rsidRDefault="00E66542" w:rsidP="00E66542">
            <w:pPr>
              <w:pStyle w:val="TAL"/>
              <w:rPr>
                <w:ins w:id="28" w:author="Huawei-Yaping" w:date="2024-08-05T11:17:00Z"/>
              </w:rPr>
            </w:pPr>
            <w:ins w:id="29" w:author="Huawei-Yaping" w:date="2024-08-05T11:17:00Z">
              <w:r w:rsidRPr="005B00C6">
                <w:t>4 Rx operation is</w:t>
              </w:r>
            </w:ins>
            <w:ins w:id="30" w:author="Huawei-Yaping" w:date="2024-08-05T11:18:00Z"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61DF7BA8" w14:textId="77777777" w:rsidTr="00D70E23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A56B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61A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51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DC4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82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D70E23" w:rsidRPr="005B00C6" w14:paraId="403D8C31" w14:textId="77777777" w:rsidTr="00D70E23">
        <w:trPr>
          <w:cantSplit/>
          <w:jc w:val="center"/>
          <w:ins w:id="31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092F1" w14:textId="39DD5FF8" w:rsidR="00D70E23" w:rsidRPr="00D70E23" w:rsidRDefault="00D70E23" w:rsidP="00D70E23">
            <w:pPr>
              <w:pStyle w:val="TAC"/>
              <w:rPr>
                <w:ins w:id="32" w:author="Huawei-Yaping" w:date="2024-08-05T11:21:00Z"/>
                <w:lang w:eastAsia="zh-CN"/>
              </w:rPr>
            </w:pPr>
            <w:ins w:id="33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F52D" w14:textId="519AC6BB" w:rsidR="00D70E23" w:rsidRPr="005B00C6" w:rsidRDefault="00D70E23" w:rsidP="00D70E23">
            <w:pPr>
              <w:pStyle w:val="TAC"/>
              <w:rPr>
                <w:ins w:id="34" w:author="Huawei-Yaping" w:date="2024-08-05T11:21:00Z"/>
                <w:rFonts w:eastAsia="PMingLiU"/>
              </w:rPr>
            </w:pPr>
            <w:proofErr w:type="spellStart"/>
            <w:ins w:id="35" w:author="Huawei-Yaping" w:date="2024-08-05T11:22:00Z">
              <w:r w:rsidRPr="005B00C6">
                <w:rPr>
                  <w:rFonts w:eastAsia="PMingLiU"/>
                </w:rPr>
                <w:t>FDD</w:t>
              </w:r>
              <w:proofErr w:type="spellEnd"/>
              <w:r w:rsidRPr="005B00C6">
                <w:rPr>
                  <w:rFonts w:eastAsia="PMingLiU"/>
                </w:rPr>
                <w:t xml:space="preserve"> Band </w:t>
              </w:r>
              <w:proofErr w:type="spellStart"/>
              <w:r w:rsidRPr="005B00C6">
                <w:rPr>
                  <w:rFonts w:eastAsia="PMingLiU"/>
                </w:rPr>
                <w:t>n</w:t>
              </w:r>
              <w:r>
                <w:rPr>
                  <w:rFonts w:eastAsia="PMingLiU"/>
                </w:rPr>
                <w:t>20</w:t>
              </w:r>
            </w:ins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7A014" w14:textId="1E5CAF1D" w:rsidR="00D70E23" w:rsidRPr="005B00C6" w:rsidRDefault="00D70E23" w:rsidP="00D70E23">
            <w:pPr>
              <w:pStyle w:val="TAC"/>
              <w:rPr>
                <w:ins w:id="36" w:author="Huawei-Yaping" w:date="2024-08-05T11:21:00Z"/>
                <w:rFonts w:eastAsia="PMingLiU"/>
              </w:rPr>
            </w:pPr>
            <w:ins w:id="37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0C36" w14:textId="1C4985AA" w:rsidR="00D70E23" w:rsidRPr="005B00C6" w:rsidRDefault="00D70E23" w:rsidP="00D70E23">
            <w:pPr>
              <w:pStyle w:val="TAC"/>
              <w:rPr>
                <w:ins w:id="38" w:author="Huawei-Yaping" w:date="2024-08-05T11:21:00Z"/>
                <w:rFonts w:eastAsia="PMingLiU"/>
              </w:rPr>
            </w:pPr>
            <w:proofErr w:type="spellStart"/>
            <w:ins w:id="39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5181" w14:textId="7D10D576" w:rsidR="00D70E23" w:rsidRPr="005B00C6" w:rsidRDefault="00D70E23" w:rsidP="00D70E23">
            <w:pPr>
              <w:pStyle w:val="TAL"/>
              <w:rPr>
                <w:ins w:id="40" w:author="Huawei-Yaping" w:date="2024-08-05T11:21:00Z"/>
              </w:rPr>
            </w:pPr>
            <w:ins w:id="41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534EFB1" w14:textId="77777777" w:rsidTr="00D70E23">
        <w:trPr>
          <w:cantSplit/>
          <w:jc w:val="center"/>
          <w:ins w:id="42" w:author="Huawei-Yaping" w:date="2024-08-05T11:21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61CDA" w14:textId="4A6D4CAD" w:rsidR="00D70E23" w:rsidRPr="005B00C6" w:rsidRDefault="00D70E23" w:rsidP="00CF2580">
            <w:pPr>
              <w:pStyle w:val="TAC"/>
              <w:rPr>
                <w:ins w:id="43" w:author="Huawei-Yaping" w:date="2024-08-05T11:21:00Z"/>
                <w:rFonts w:eastAsia="PMingLiU"/>
              </w:rPr>
            </w:pPr>
            <w:ins w:id="44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C17" w14:textId="77777777" w:rsidR="00D70E23" w:rsidRPr="005B00C6" w:rsidRDefault="00D70E23" w:rsidP="00CF2580">
            <w:pPr>
              <w:pStyle w:val="TAC"/>
              <w:rPr>
                <w:ins w:id="45" w:author="Huawei-Yaping" w:date="2024-08-05T11:21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FC07B" w14:textId="77777777" w:rsidR="00D70E23" w:rsidRPr="005B00C6" w:rsidRDefault="00D70E23" w:rsidP="00CF2580">
            <w:pPr>
              <w:pStyle w:val="TAC"/>
              <w:rPr>
                <w:ins w:id="46" w:author="Huawei-Yaping" w:date="2024-08-05T11:21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7E528" w14:textId="77777777" w:rsidR="00D70E23" w:rsidRPr="005B00C6" w:rsidRDefault="00D70E23" w:rsidP="00CF2580">
            <w:pPr>
              <w:pStyle w:val="TAC"/>
              <w:rPr>
                <w:ins w:id="47" w:author="Huawei-Yaping" w:date="2024-08-05T11:21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B65" w14:textId="77777777" w:rsidR="00D70E23" w:rsidRPr="005B00C6" w:rsidRDefault="00D70E23" w:rsidP="00CF2580">
            <w:pPr>
              <w:pStyle w:val="TAL"/>
              <w:rPr>
                <w:ins w:id="48" w:author="Huawei-Yaping" w:date="2024-08-05T11:21:00Z"/>
              </w:rPr>
            </w:pPr>
          </w:p>
        </w:tc>
      </w:tr>
      <w:tr w:rsidR="00D70E23" w:rsidRPr="005B00C6" w14:paraId="7BA34B44" w14:textId="77777777" w:rsidTr="00D70E23">
        <w:trPr>
          <w:cantSplit/>
          <w:jc w:val="center"/>
          <w:ins w:id="49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90B7" w14:textId="05F27053" w:rsidR="00D70E23" w:rsidRPr="005B00C6" w:rsidRDefault="00D70E23" w:rsidP="00D70E23">
            <w:pPr>
              <w:pStyle w:val="TAC"/>
              <w:rPr>
                <w:ins w:id="50" w:author="Huawei-Yaping" w:date="2024-08-05T11:22:00Z"/>
                <w:rFonts w:eastAsia="PMingLiU"/>
              </w:rPr>
            </w:pPr>
            <w:ins w:id="51" w:author="Huawei-Yaping" w:date="2024-08-05T11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CBDCE" w14:textId="68AA8054" w:rsidR="00D70E23" w:rsidRPr="005B00C6" w:rsidRDefault="00D70E23" w:rsidP="00D70E23">
            <w:pPr>
              <w:pStyle w:val="TAC"/>
              <w:rPr>
                <w:ins w:id="52" w:author="Huawei-Yaping" w:date="2024-08-05T11:22:00Z"/>
                <w:rFonts w:eastAsia="PMingLiU"/>
              </w:rPr>
            </w:pPr>
            <w:proofErr w:type="spellStart"/>
            <w:ins w:id="53" w:author="Huawei-Yaping" w:date="2024-08-05T11:22:00Z">
              <w:r w:rsidRPr="005B00C6">
                <w:rPr>
                  <w:rFonts w:eastAsia="PMingLiU"/>
                </w:rPr>
                <w:t>FDD</w:t>
              </w:r>
              <w:proofErr w:type="spellEnd"/>
              <w:r w:rsidRPr="005B00C6">
                <w:rPr>
                  <w:rFonts w:eastAsia="PMingLiU"/>
                </w:rPr>
                <w:t xml:space="preserve"> Band </w:t>
              </w:r>
              <w:proofErr w:type="spellStart"/>
              <w:r w:rsidRPr="005B00C6">
                <w:rPr>
                  <w:rFonts w:eastAsia="PMingLiU"/>
                </w:rPr>
                <w:t>n</w:t>
              </w:r>
              <w:r>
                <w:rPr>
                  <w:rFonts w:eastAsia="PMingLiU"/>
                </w:rPr>
                <w:t>26</w:t>
              </w:r>
              <w:proofErr w:type="spellEnd"/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574" w14:textId="4903AFB7" w:rsidR="00D70E23" w:rsidRPr="005B00C6" w:rsidRDefault="00D70E23" w:rsidP="00D70E23">
            <w:pPr>
              <w:pStyle w:val="TAC"/>
              <w:rPr>
                <w:ins w:id="54" w:author="Huawei-Yaping" w:date="2024-08-05T11:22:00Z"/>
                <w:rFonts w:eastAsia="PMingLiU"/>
              </w:rPr>
            </w:pPr>
            <w:ins w:id="55" w:author="Huawei-Yaping" w:date="2024-08-05T11:22:00Z">
              <w:r>
                <w:rPr>
                  <w:rFonts w:eastAsia="PMingLiU" w:hint="eastAsia"/>
                  <w:lang w:eastAsia="zh-CN"/>
                </w:rPr>
                <w:t>3</w:t>
              </w:r>
              <w:r>
                <w:rPr>
                  <w:rFonts w:eastAsia="PMingLiU"/>
                  <w:lang w:eastAsia="zh-CN"/>
                </w:rPr>
                <w:t>8.101-1.7.3.2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8D974" w14:textId="2D78E768" w:rsidR="00D70E23" w:rsidRPr="005B00C6" w:rsidRDefault="00D70E23" w:rsidP="00D70E23">
            <w:pPr>
              <w:pStyle w:val="TAC"/>
              <w:rPr>
                <w:ins w:id="56" w:author="Huawei-Yaping" w:date="2024-08-05T11:22:00Z"/>
                <w:rFonts w:eastAsia="PMingLiU"/>
              </w:rPr>
            </w:pPr>
            <w:proofErr w:type="spellStart"/>
            <w:ins w:id="57" w:author="Huawei-Yaping" w:date="2024-08-05T11:22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09C9" w14:textId="12525827" w:rsidR="00D70E23" w:rsidRPr="005B00C6" w:rsidRDefault="00D70E23" w:rsidP="00D70E23">
            <w:pPr>
              <w:pStyle w:val="TAL"/>
              <w:rPr>
                <w:ins w:id="58" w:author="Huawei-Yaping" w:date="2024-08-05T11:22:00Z"/>
              </w:rPr>
            </w:pPr>
            <w:ins w:id="59" w:author="Huawei-Yaping" w:date="2024-08-05T11:22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D70E23" w:rsidRPr="005B00C6" w14:paraId="69096D28" w14:textId="77777777" w:rsidTr="0022568E">
        <w:trPr>
          <w:cantSplit/>
          <w:jc w:val="center"/>
          <w:ins w:id="60" w:author="Huawei-Yaping" w:date="2024-08-05T11:2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CB332" w14:textId="29E2A0A0" w:rsidR="00D70E23" w:rsidRPr="005B00C6" w:rsidRDefault="00D70E23" w:rsidP="00CF2580">
            <w:pPr>
              <w:pStyle w:val="TAC"/>
              <w:rPr>
                <w:ins w:id="61" w:author="Huawei-Yaping" w:date="2024-08-05T11:22:00Z"/>
                <w:rFonts w:eastAsia="PMingLiU"/>
              </w:rPr>
            </w:pPr>
            <w:ins w:id="62" w:author="Huawei-Yaping" w:date="2024-08-05T11:22:00Z">
              <w:r w:rsidRPr="005B00C6">
                <w:rPr>
                  <w:rFonts w:eastAsia="PMingLiU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4C0B" w14:textId="77777777" w:rsidR="00D70E23" w:rsidRPr="005B00C6" w:rsidRDefault="00D70E23" w:rsidP="00CF2580">
            <w:pPr>
              <w:pStyle w:val="TAC"/>
              <w:rPr>
                <w:ins w:id="63" w:author="Huawei-Yaping" w:date="2024-08-05T11:22:00Z"/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93BC2" w14:textId="77777777" w:rsidR="00D70E23" w:rsidRPr="005B00C6" w:rsidRDefault="00D70E23" w:rsidP="00CF2580">
            <w:pPr>
              <w:pStyle w:val="TAC"/>
              <w:rPr>
                <w:ins w:id="64" w:author="Huawei-Yaping" w:date="2024-08-05T11:22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3B53" w14:textId="77777777" w:rsidR="00D70E23" w:rsidRPr="005B00C6" w:rsidRDefault="00D70E23" w:rsidP="00CF2580">
            <w:pPr>
              <w:pStyle w:val="TAC"/>
              <w:rPr>
                <w:ins w:id="65" w:author="Huawei-Yaping" w:date="2024-08-05T11:22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9B51" w14:textId="77777777" w:rsidR="00D70E23" w:rsidRPr="005B00C6" w:rsidRDefault="00D70E23" w:rsidP="00CF2580">
            <w:pPr>
              <w:pStyle w:val="TAL"/>
              <w:rPr>
                <w:ins w:id="66" w:author="Huawei-Yaping" w:date="2024-08-05T11:22:00Z"/>
              </w:rPr>
            </w:pPr>
          </w:p>
        </w:tc>
      </w:tr>
      <w:tr w:rsidR="00105F7F" w:rsidRPr="005B00C6" w14:paraId="4C8C527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597B68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28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842DC8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n28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812B4F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5D2C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1527" w14:textId="6309186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67" w:author="Huawei-Yaping" w:date="2024-08-05T11:19:00Z">
              <w:r w:rsidR="00B93F9F">
                <w:rPr>
                  <w:rFonts w:hint="eastAsia"/>
                  <w:lang w:eastAsia="zh-CN"/>
                </w:rPr>
                <w:t>supported</w:t>
              </w:r>
              <w:r w:rsidR="00B93F9F">
                <w:t xml:space="preserve"> by</w:t>
              </w:r>
            </w:ins>
            <w:del w:id="68" w:author="Huawei-Yaping" w:date="2024-08-05T11:19:00Z">
              <w:r w:rsidRPr="005B00C6" w:rsidDel="00B93F9F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B93F9F" w:rsidRPr="005B00C6" w14:paraId="6FB959F2" w14:textId="77777777" w:rsidTr="0022568E">
        <w:trPr>
          <w:cantSplit/>
          <w:jc w:val="center"/>
          <w:ins w:id="69" w:author="Huawei-Yaping" w:date="2024-08-05T11:19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F86CF" w14:textId="77777777" w:rsidR="00B93F9F" w:rsidRPr="005B00C6" w:rsidRDefault="00B93F9F" w:rsidP="00B93F9F">
            <w:pPr>
              <w:pStyle w:val="TAC"/>
              <w:rPr>
                <w:ins w:id="70" w:author="Huawei-Yaping" w:date="2024-08-05T11:19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03986E" w14:textId="77777777" w:rsidR="00B93F9F" w:rsidRPr="005B00C6" w:rsidRDefault="00B93F9F" w:rsidP="00B93F9F">
            <w:pPr>
              <w:pStyle w:val="TAC"/>
              <w:rPr>
                <w:ins w:id="71" w:author="Huawei-Yaping" w:date="2024-08-05T11:19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FB76A5" w14:textId="77777777" w:rsidR="00B93F9F" w:rsidRPr="005B00C6" w:rsidRDefault="00B93F9F" w:rsidP="00B93F9F">
            <w:pPr>
              <w:pStyle w:val="TAC"/>
              <w:rPr>
                <w:ins w:id="72" w:author="Huawei-Yaping" w:date="2024-08-05T11:19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38B1B" w14:textId="62560D36" w:rsidR="00B93F9F" w:rsidRPr="005B00C6" w:rsidRDefault="00B93F9F" w:rsidP="00B93F9F">
            <w:pPr>
              <w:pStyle w:val="TAC"/>
              <w:rPr>
                <w:ins w:id="73" w:author="Huawei-Yaping" w:date="2024-08-05T11:19:00Z"/>
                <w:rFonts w:eastAsia="PMingLiU"/>
              </w:rPr>
            </w:pPr>
            <w:proofErr w:type="spellStart"/>
            <w:ins w:id="74" w:author="Huawei-Yaping" w:date="2024-08-05T11:19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6B9D" w14:textId="1A45CE20" w:rsidR="00B93F9F" w:rsidRPr="005B00C6" w:rsidRDefault="00B93F9F" w:rsidP="00B93F9F">
            <w:pPr>
              <w:pStyle w:val="TAL"/>
              <w:rPr>
                <w:ins w:id="75" w:author="Huawei-Yaping" w:date="2024-08-05T11:19:00Z"/>
              </w:rPr>
            </w:pPr>
            <w:ins w:id="76" w:author="Huawei-Yaping" w:date="2024-08-05T11:19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251C52FA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531C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1A6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827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ECE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0E8B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FA713EB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81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3BD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n30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F2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316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F105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359587E9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42D0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6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EA3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6239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0C80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B2F32D5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BBC4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66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BAD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n66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1D3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F5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387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826037C" w14:textId="77777777" w:rsidTr="00E66542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DC3A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8F42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657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81C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C3ED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1C1CDE4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823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70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04D7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n70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FE7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6D71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B8F1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19685EC" w14:textId="77777777" w:rsidTr="0022568E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304839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71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F38F09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FDD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n71</w:t>
            </w:r>
            <w:proofErr w:type="spellEnd"/>
          </w:p>
        </w:tc>
        <w:tc>
          <w:tcPr>
            <w:tcW w:w="142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72247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07F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-16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12A74" w14:textId="5DECA0A4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t xml:space="preserve">4 Rx operation is </w:t>
            </w:r>
            <w:ins w:id="77" w:author="Huawei-Yaping" w:date="2024-08-05T11:21:00Z">
              <w:r w:rsidR="006A0381">
                <w:t>supported by</w:t>
              </w:r>
            </w:ins>
            <w:del w:id="78" w:author="Huawei-Yaping" w:date="2024-08-05T11:21:00Z">
              <w:r w:rsidRPr="005B00C6" w:rsidDel="006A0381">
                <w:delText>targeted for</w:delText>
              </w:r>
            </w:del>
            <w:r w:rsidRPr="005B00C6">
              <w:t xml:space="preserve"> FWA form factor</w:t>
            </w:r>
          </w:p>
        </w:tc>
      </w:tr>
      <w:tr w:rsidR="006A0381" w:rsidRPr="005B00C6" w14:paraId="4278C19C" w14:textId="77777777" w:rsidTr="0022568E">
        <w:trPr>
          <w:cantSplit/>
          <w:jc w:val="center"/>
          <w:ins w:id="79" w:author="Huawei-Yaping" w:date="2024-08-05T11:20:00Z"/>
        </w:trPr>
        <w:tc>
          <w:tcPr>
            <w:tcW w:w="48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70DCDD" w14:textId="77777777" w:rsidR="006A0381" w:rsidRPr="005B00C6" w:rsidRDefault="006A0381" w:rsidP="006A0381">
            <w:pPr>
              <w:pStyle w:val="TAC"/>
              <w:rPr>
                <w:ins w:id="80" w:author="Huawei-Yaping" w:date="2024-08-05T11:20:00Z"/>
                <w:rFonts w:eastAsia="PMingLiU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D271" w14:textId="77777777" w:rsidR="006A0381" w:rsidRPr="005B00C6" w:rsidRDefault="006A0381" w:rsidP="006A0381">
            <w:pPr>
              <w:pStyle w:val="TAC"/>
              <w:rPr>
                <w:ins w:id="81" w:author="Huawei-Yaping" w:date="2024-08-05T11:20:00Z"/>
                <w:rFonts w:eastAsia="PMingLiU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70FD1" w14:textId="77777777" w:rsidR="006A0381" w:rsidRPr="005B00C6" w:rsidRDefault="006A0381" w:rsidP="006A0381">
            <w:pPr>
              <w:pStyle w:val="TAC"/>
              <w:rPr>
                <w:ins w:id="82" w:author="Huawei-Yaping" w:date="2024-08-05T11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6ABCE" w14:textId="422CF551" w:rsidR="006A0381" w:rsidRPr="005B00C6" w:rsidRDefault="006A0381" w:rsidP="006A0381">
            <w:pPr>
              <w:pStyle w:val="TAC"/>
              <w:rPr>
                <w:ins w:id="83" w:author="Huawei-Yaping" w:date="2024-08-05T11:20:00Z"/>
                <w:rFonts w:eastAsia="PMingLiU"/>
              </w:rPr>
            </w:pPr>
            <w:proofErr w:type="spellStart"/>
            <w:ins w:id="84" w:author="Huawei-Yaping" w:date="2024-08-05T11:21:00Z">
              <w:r>
                <w:rPr>
                  <w:rFonts w:eastAsia="PMingLiU" w:hint="eastAsia"/>
                  <w:lang w:eastAsia="zh-CN"/>
                </w:rPr>
                <w:t>R</w:t>
              </w:r>
              <w:r>
                <w:rPr>
                  <w:rFonts w:eastAsia="PMingLiU"/>
                  <w:lang w:eastAsia="zh-CN"/>
                </w:rPr>
                <w:t>el</w:t>
              </w:r>
              <w:proofErr w:type="spellEnd"/>
              <w:r>
                <w:rPr>
                  <w:rFonts w:eastAsia="PMingLiU"/>
                  <w:lang w:eastAsia="zh-CN"/>
                </w:rPr>
                <w:t>-18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C073" w14:textId="51CBEBAF" w:rsidR="006A0381" w:rsidRPr="005B00C6" w:rsidRDefault="006A0381" w:rsidP="006A0381">
            <w:pPr>
              <w:pStyle w:val="TAL"/>
              <w:rPr>
                <w:ins w:id="85" w:author="Huawei-Yaping" w:date="2024-08-05T11:20:00Z"/>
              </w:rPr>
            </w:pPr>
            <w:ins w:id="86" w:author="Huawei-Yaping" w:date="2024-08-05T11:21:00Z">
              <w:r w:rsidRPr="005B00C6">
                <w:t>4 Rx operation is</w:t>
              </w:r>
              <w:r>
                <w:t xml:space="preserve"> supported by</w:t>
              </w:r>
              <w:r w:rsidRPr="00C234F1">
                <w:t xml:space="preserve"> handheld UE</w:t>
              </w:r>
            </w:ins>
          </w:p>
        </w:tc>
      </w:tr>
      <w:tr w:rsidR="00105F7F" w:rsidRPr="005B00C6" w14:paraId="4803FEFF" w14:textId="77777777" w:rsidTr="00E66542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8A25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 xml:space="preserve">At least one band from those listed in the present table needs to be supported if UE has indicated support of the capability defined in Table </w:t>
            </w:r>
            <w:proofErr w:type="spellStart"/>
            <w:r w:rsidRPr="005B00C6">
              <w:t>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</w:t>
            </w:r>
            <w:proofErr w:type="spellEnd"/>
            <w:r w:rsidRPr="005B00C6">
              <w:rPr>
                <w:lang w:eastAsia="zh-CN"/>
              </w:rPr>
              <w:t>/2.</w:t>
            </w:r>
          </w:p>
          <w:p w14:paraId="1E6C9E5C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4 Rx for this band is mandatory for non-vehicular </w:t>
            </w:r>
            <w:proofErr w:type="spellStart"/>
            <w:r w:rsidRPr="005B00C6">
              <w:t>UEs</w:t>
            </w:r>
            <w:proofErr w:type="spellEnd"/>
            <w:r w:rsidRPr="005B00C6">
              <w:t xml:space="preserve"> i.e. if support has NOT been indicated to the capability specified in Table </w:t>
            </w:r>
            <w:proofErr w:type="spellStart"/>
            <w:r w:rsidRPr="005B00C6">
              <w:t>A.4.3.9</w:t>
            </w:r>
            <w:proofErr w:type="spellEnd"/>
            <w:r w:rsidRPr="005B00C6">
              <w:t>-1/2.</w:t>
            </w:r>
          </w:p>
        </w:tc>
      </w:tr>
    </w:tbl>
    <w:p w14:paraId="5C5A52BA" w14:textId="77777777" w:rsidR="00105F7F" w:rsidRPr="005B00C6" w:rsidRDefault="00105F7F" w:rsidP="00105F7F"/>
    <w:p w14:paraId="10249E76" w14:textId="77777777" w:rsidR="00105F7F" w:rsidRPr="005B00C6" w:rsidRDefault="00105F7F" w:rsidP="00105F7F">
      <w:pPr>
        <w:pStyle w:val="TH"/>
        <w:rPr>
          <w:rFonts w:eastAsia="PMingLiU"/>
        </w:rPr>
      </w:pPr>
      <w:r w:rsidRPr="005B00C6">
        <w:rPr>
          <w:rFonts w:eastAsia="PMingLiU"/>
        </w:rPr>
        <w:t xml:space="preserve">Table </w:t>
      </w:r>
      <w:proofErr w:type="spellStart"/>
      <w:r w:rsidRPr="005B00C6">
        <w:rPr>
          <w:rFonts w:eastAsia="PMingLiU"/>
        </w:rPr>
        <w:t>A.4.3.9-4b</w:t>
      </w:r>
      <w:proofErr w:type="spellEnd"/>
      <w:r w:rsidRPr="005B00C6">
        <w:rPr>
          <w:rFonts w:eastAsia="PMingLiU"/>
        </w:rPr>
        <w:t xml:space="preserve">: </w:t>
      </w:r>
      <w:proofErr w:type="spellStart"/>
      <w:r w:rsidRPr="005B00C6">
        <w:rPr>
          <w:rFonts w:eastAsia="PMingLiU"/>
        </w:rPr>
        <w:t>TDD</w:t>
      </w:r>
      <w:proofErr w:type="spellEnd"/>
      <w:r w:rsidRPr="005B00C6">
        <w:rPr>
          <w:rFonts w:eastAsia="PMingLiU"/>
        </w:rPr>
        <w:t xml:space="preserve"> 4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105F7F" w:rsidRPr="005B00C6" w14:paraId="6BF9254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D62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Item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91D9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Band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EDDA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Ref.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28AA1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D1270" w14:textId="77777777" w:rsidR="00105F7F" w:rsidRPr="005B00C6" w:rsidRDefault="00105F7F" w:rsidP="00CF2580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Comments</w:t>
            </w:r>
          </w:p>
        </w:tc>
      </w:tr>
      <w:tr w:rsidR="00105F7F" w:rsidRPr="005B00C6" w14:paraId="453D19F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35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0E8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n34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0E7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C90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4843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3E4F81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9FAA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EB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C77B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DE5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6F1BE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780FF237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692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1515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n38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A746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B95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EB62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09D9784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27E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E55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n39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0516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E59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F8C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12C931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671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06B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AC7CB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6F6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13574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4607A5C9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74B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40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02B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n40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130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82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16C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55C4BC9B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F38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E3DE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n41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9F28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170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645E9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74FBE48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72A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...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638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43C7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0E4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4DC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1F98B280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89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48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A52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n48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985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6DF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-16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C417A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8A92926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8F6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…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F018C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B0D23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B0C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DEC6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</w:p>
        </w:tc>
      </w:tr>
      <w:tr w:rsidR="00105F7F" w:rsidRPr="005B00C6" w14:paraId="6D6B1913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5AC4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77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E161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n77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75A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FDB9E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900A8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720A2112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B42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78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1878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n78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971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7C4F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E7EC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14E98441" w14:textId="77777777" w:rsidTr="00CF2580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3B5AA" w14:textId="77777777" w:rsidR="00105F7F" w:rsidRPr="005B00C6" w:rsidRDefault="00105F7F" w:rsidP="00CF2580">
            <w:pPr>
              <w:pStyle w:val="TAC"/>
              <w:rPr>
                <w:rFonts w:eastAsia="PMingLiU"/>
                <w:lang w:eastAsia="ja-JP"/>
              </w:rPr>
            </w:pPr>
            <w:r w:rsidRPr="005B00C6">
              <w:rPr>
                <w:rFonts w:eastAsia="PMingLiU"/>
                <w:lang w:eastAsia="ja-JP"/>
              </w:rPr>
              <w:t>79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F3A0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TDD</w:t>
            </w:r>
            <w:proofErr w:type="spellEnd"/>
            <w:r w:rsidRPr="005B00C6">
              <w:rPr>
                <w:rFonts w:eastAsia="PMingLiU"/>
              </w:rPr>
              <w:t xml:space="preserve"> Band </w:t>
            </w:r>
            <w:proofErr w:type="spellStart"/>
            <w:r w:rsidRPr="005B00C6">
              <w:rPr>
                <w:rFonts w:eastAsia="PMingLiU"/>
              </w:rPr>
              <w:t>n79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B3C29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r w:rsidRPr="005B00C6">
              <w:rPr>
                <w:rFonts w:eastAsia="PMingLiU"/>
              </w:rPr>
              <w:t>38.101-1, 7.</w:t>
            </w:r>
            <w:r w:rsidRPr="005B00C6">
              <w:rPr>
                <w:rFonts w:eastAsia="PMingLiU"/>
                <w:kern w:val="2"/>
              </w:rPr>
              <w:t>3.</w:t>
            </w:r>
            <w:r w:rsidRPr="005B00C6">
              <w:rPr>
                <w:rFonts w:eastAsia="PMingLiU"/>
              </w:rPr>
              <w:t>2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FAE1D" w14:textId="77777777" w:rsidR="00105F7F" w:rsidRPr="005B00C6" w:rsidRDefault="00105F7F" w:rsidP="00CF2580">
            <w:pPr>
              <w:pStyle w:val="TAC"/>
              <w:rPr>
                <w:rFonts w:eastAsia="PMingLiU"/>
              </w:rPr>
            </w:pPr>
            <w:proofErr w:type="spellStart"/>
            <w:r w:rsidRPr="005B00C6">
              <w:rPr>
                <w:rFonts w:eastAsia="PMingLiU"/>
              </w:rPr>
              <w:t>Rel</w:t>
            </w:r>
            <w:proofErr w:type="spellEnd"/>
            <w:r w:rsidRPr="005B00C6">
              <w:rPr>
                <w:rFonts w:eastAsia="PMingLiU"/>
              </w:rPr>
              <w:t>-15</w:t>
            </w:r>
          </w:p>
        </w:tc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5160" w14:textId="77777777" w:rsidR="00105F7F" w:rsidRPr="005B00C6" w:rsidRDefault="00105F7F" w:rsidP="00CF2580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NOTE 2</w:t>
            </w:r>
          </w:p>
        </w:tc>
      </w:tr>
      <w:tr w:rsidR="00105F7F" w:rsidRPr="005B00C6" w14:paraId="501CDECA" w14:textId="77777777" w:rsidTr="00CF2580">
        <w:trPr>
          <w:cantSplit/>
          <w:jc w:val="center"/>
        </w:trPr>
        <w:tc>
          <w:tcPr>
            <w:tcW w:w="74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63D0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 xml:space="preserve">At least one band from those listed in the present table needs to be supported if UE has indicated support of the capability defined in Table </w:t>
            </w:r>
            <w:proofErr w:type="spellStart"/>
            <w:r w:rsidRPr="005B00C6">
              <w:t>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</w:t>
            </w:r>
            <w:proofErr w:type="spellEnd"/>
            <w:r w:rsidRPr="005B00C6">
              <w:rPr>
                <w:lang w:eastAsia="zh-CN"/>
              </w:rPr>
              <w:t>/3.</w:t>
            </w:r>
          </w:p>
          <w:p w14:paraId="1499173B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4 Rx for this band is mandatory for non-vehicular </w:t>
            </w:r>
            <w:proofErr w:type="spellStart"/>
            <w:r w:rsidRPr="005B00C6">
              <w:t>UEs</w:t>
            </w:r>
            <w:proofErr w:type="spellEnd"/>
            <w:r w:rsidRPr="005B00C6">
              <w:t xml:space="preserve"> i.e. if support has NOT been indicated to the capability specified in Table </w:t>
            </w:r>
            <w:proofErr w:type="spellStart"/>
            <w:r w:rsidRPr="005B00C6">
              <w:t>A.4.3.9</w:t>
            </w:r>
            <w:proofErr w:type="spellEnd"/>
            <w:r w:rsidRPr="005B00C6">
              <w:t>-1/2.</w:t>
            </w:r>
          </w:p>
        </w:tc>
      </w:tr>
    </w:tbl>
    <w:p w14:paraId="7E9BD999" w14:textId="77777777" w:rsidR="00105F7F" w:rsidRPr="005B00C6" w:rsidRDefault="00105F7F" w:rsidP="00105F7F"/>
    <w:p w14:paraId="3BF7CA34" w14:textId="77777777" w:rsidR="00105F7F" w:rsidRPr="005B00C6" w:rsidRDefault="00105F7F" w:rsidP="00105F7F">
      <w:pPr>
        <w:pStyle w:val="TH"/>
      </w:pPr>
      <w:r w:rsidRPr="005B00C6">
        <w:lastRenderedPageBreak/>
        <w:t xml:space="preserve">Table </w:t>
      </w:r>
      <w:proofErr w:type="spellStart"/>
      <w:r w:rsidRPr="005B00C6">
        <w:t>A.4.3.9-4c</w:t>
      </w:r>
      <w:proofErr w:type="spellEnd"/>
      <w:r w:rsidRPr="005B00C6">
        <w:t>: 2 Rx antenna ports Capabilities</w:t>
      </w:r>
    </w:p>
    <w:tbl>
      <w:tblPr>
        <w:tblW w:w="669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6"/>
        <w:gridCol w:w="1426"/>
        <w:gridCol w:w="3087"/>
      </w:tblGrid>
      <w:tr w:rsidR="00105F7F" w:rsidRPr="005B00C6" w14:paraId="4F327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FE0A" w14:textId="77777777" w:rsidR="00105F7F" w:rsidRPr="005B00C6" w:rsidRDefault="00105F7F" w:rsidP="00CF2580">
            <w:pPr>
              <w:pStyle w:val="TAH"/>
            </w:pPr>
            <w:r w:rsidRPr="005B00C6">
              <w:t>Item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2949C" w14:textId="77777777" w:rsidR="00105F7F" w:rsidRPr="005B00C6" w:rsidRDefault="00105F7F" w:rsidP="00CF2580">
            <w:pPr>
              <w:pStyle w:val="TAH"/>
            </w:pPr>
            <w:r w:rsidRPr="005B00C6">
              <w:t>Band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BE962" w14:textId="77777777" w:rsidR="00105F7F" w:rsidRPr="005B00C6" w:rsidRDefault="00105F7F" w:rsidP="00CF2580">
            <w:pPr>
              <w:pStyle w:val="TAH"/>
            </w:pPr>
            <w:r w:rsidRPr="005B00C6">
              <w:t>Ref.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1DBB" w14:textId="77777777" w:rsidR="00105F7F" w:rsidRPr="005B00C6" w:rsidRDefault="00105F7F" w:rsidP="00CF2580">
            <w:pPr>
              <w:pStyle w:val="TAH"/>
            </w:pPr>
            <w:r w:rsidRPr="005B00C6">
              <w:t>Comments</w:t>
            </w:r>
          </w:p>
        </w:tc>
      </w:tr>
      <w:tr w:rsidR="00105F7F" w:rsidRPr="005B00C6" w14:paraId="70B2D63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88330D" w14:textId="77777777" w:rsidR="00105F7F" w:rsidRPr="005B00C6" w:rsidRDefault="00105F7F" w:rsidP="00CF2580">
            <w:pPr>
              <w:pStyle w:val="TAC"/>
            </w:pPr>
            <w:r w:rsidRPr="005B00C6"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B6E76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697E8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28F7A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8AAB3D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D07CBC" w14:textId="77777777" w:rsidR="00105F7F" w:rsidRPr="005B00C6" w:rsidRDefault="00105F7F" w:rsidP="00CF2580">
            <w:pPr>
              <w:pStyle w:val="TAC"/>
            </w:pPr>
            <w:r w:rsidRPr="005B00C6"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4DE4E1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n2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52688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7FCB6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6E868C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0F66" w14:textId="77777777" w:rsidR="00105F7F" w:rsidRPr="005B00C6" w:rsidRDefault="00105F7F" w:rsidP="00CF2580">
            <w:pPr>
              <w:pStyle w:val="TAC"/>
            </w:pPr>
            <w:r w:rsidRPr="005B00C6"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897EC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n3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8E06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79B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5C37E0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C889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F47C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</w:t>
            </w:r>
            <w:r w:rsidRPr="005B00C6">
              <w:rPr>
                <w:lang w:eastAsia="zh-CN"/>
              </w:rPr>
              <w:t>5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FFC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611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4381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E47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1B0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3A1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10AD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7FC4CB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3B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6592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n8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4478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86C6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DC4FF5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E546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443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n12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BE147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4A1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943048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456B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7b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E46C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n14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F92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E33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1B2FA6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B4F1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4BC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n20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F7E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A1921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2160E85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2A97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proofErr w:type="spellStart"/>
            <w:r w:rsidRPr="005B00C6">
              <w:rPr>
                <w:rFonts w:ascii="Arial" w:hAnsi="Arial" w:cs="Vrinda"/>
                <w:sz w:val="18"/>
                <w:szCs w:val="18"/>
                <w:lang w:eastAsia="zh-CN" w:bidi="bn-IN"/>
              </w:rPr>
              <w:t>8d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A40B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proofErr w:type="spellStart"/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FDD</w:t>
            </w:r>
            <w:proofErr w:type="spellEnd"/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 xml:space="preserve"> Band </w:t>
            </w:r>
            <w:proofErr w:type="spellStart"/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n24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414E3" w14:textId="77777777" w:rsidR="00105F7F" w:rsidRPr="005B00C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 w:cs="Vrinda"/>
                <w:sz w:val="18"/>
                <w:szCs w:val="18"/>
                <w:lang w:bidi="bn-IN"/>
              </w:rPr>
            </w:pPr>
            <w:r w:rsidRPr="005B00C6">
              <w:rPr>
                <w:rFonts w:ascii="Arial" w:hAnsi="Arial" w:cs="Vrinda"/>
                <w:sz w:val="18"/>
                <w:szCs w:val="18"/>
                <w:lang w:bidi="bn-IN"/>
              </w:rPr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089A" w14:textId="77777777" w:rsidR="00105F7F" w:rsidRPr="005B00C6" w:rsidRDefault="00105F7F" w:rsidP="00CF2580">
            <w:pPr>
              <w:keepNext/>
              <w:keepLines/>
              <w:spacing w:after="0"/>
              <w:rPr>
                <w:rFonts w:ascii="Arial" w:hAnsi="Arial" w:cs="Vrinda"/>
                <w:sz w:val="18"/>
                <w:szCs w:val="18"/>
                <w:lang w:bidi="bn-IN"/>
              </w:rPr>
            </w:pPr>
          </w:p>
        </w:tc>
      </w:tr>
      <w:tr w:rsidR="00105F7F" w:rsidRPr="005B00C6" w14:paraId="4E92932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48A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1D9D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n25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1F3F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888F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0F534C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9B74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9a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CB23E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n26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CD16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EB9A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AFB525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597F9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3E65A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</w:t>
            </w:r>
            <w:r w:rsidRPr="005B00C6">
              <w:rPr>
                <w:lang w:eastAsia="zh-CN"/>
              </w:rPr>
              <w:t>28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8DBB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0FCB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3CCCAC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2C25A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10a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6C782" w14:textId="77777777" w:rsidR="00105F7F" w:rsidRPr="005B00C6" w:rsidRDefault="00105F7F" w:rsidP="00CF2580">
            <w:pPr>
              <w:pStyle w:val="TAC"/>
            </w:pPr>
            <w:r>
              <w:t>SDL</w:t>
            </w:r>
            <w:r w:rsidRPr="005B00C6">
              <w:t xml:space="preserve"> Band </w:t>
            </w:r>
            <w:proofErr w:type="spellStart"/>
            <w:r w:rsidRPr="005B00C6">
              <w:t>n29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910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058E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06A5CA8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C75B0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10b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A44D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n30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DCC3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06EB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4648BF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797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D9B4D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n34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BC77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1039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BB57A4E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FB6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E673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n38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E895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C377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1AF939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E684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52A40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n39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299F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5659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C2B5CC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BF46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B09A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n40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EB6D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6228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8B7B60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9D6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B5C19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n41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934CC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70EB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568C8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B990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7C91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n48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8370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86BCD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5025B40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AF52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BEF2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n50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21CE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B82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4281B4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911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46AC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n51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FF1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D214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34B3BB2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A1EE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18a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0799" w14:textId="77777777" w:rsidR="00105F7F" w:rsidRPr="005B00C6" w:rsidRDefault="00105F7F" w:rsidP="00CF2580">
            <w:pPr>
              <w:pStyle w:val="TAC"/>
            </w:pPr>
            <w:r w:rsidRPr="005B00C6">
              <w:t>Reserved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2DC8" w14:textId="77777777" w:rsidR="00105F7F" w:rsidRPr="005B00C6" w:rsidRDefault="00105F7F" w:rsidP="00CF2580">
            <w:pPr>
              <w:pStyle w:val="TAC"/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2A26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5FDEC8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F048E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18b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A96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n53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6C5E3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890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78DBF80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4679E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CDAD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n6</w:t>
            </w:r>
            <w:r w:rsidRPr="005B00C6">
              <w:rPr>
                <w:lang w:eastAsia="zh-CN"/>
              </w:rPr>
              <w:t>5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A1EF2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F8A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66BD30CF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FF95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7C547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n66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1FF1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E30A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E94E03B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6739B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C532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F</w:t>
            </w:r>
            <w:r w:rsidRPr="005B00C6">
              <w:t>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D85F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90C0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42EF13FA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B000A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59D9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FDD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A7FC" w14:textId="77777777" w:rsidR="00105F7F" w:rsidRPr="005B00C6" w:rsidRDefault="00105F7F" w:rsidP="00CF2580">
            <w:pPr>
              <w:pStyle w:val="TAC"/>
            </w:pPr>
            <w:r w:rsidRPr="005B00C6">
              <w:t>38.101-1, 7.3.2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355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15AF9E8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3E53" w14:textId="77777777" w:rsidR="00105F7F" w:rsidRPr="005B00C6" w:rsidRDefault="00105F7F" w:rsidP="00CF2580">
            <w:pPr>
              <w:pStyle w:val="TAC"/>
              <w:rPr>
                <w:lang w:eastAsia="ja-JP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F48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F</w:t>
            </w:r>
            <w:r w:rsidRPr="005B00C6">
              <w:t>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</w:t>
            </w:r>
            <w:r w:rsidRPr="005B00C6">
              <w:rPr>
                <w:lang w:eastAsia="zh-CN"/>
              </w:rPr>
              <w:t>4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D5D5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33BF2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5B00C6" w14:paraId="0F18F083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DB2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957F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n77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036E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41B8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8609F7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7BB3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5F04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n78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DFE4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F396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379C8E8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F66F" w14:textId="77777777" w:rsidR="00105F7F" w:rsidRPr="005B00C6" w:rsidRDefault="00105F7F" w:rsidP="00CF2580">
            <w:pPr>
              <w:pStyle w:val="TAC"/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039A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t>TDD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n79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EE76A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9762" w14:textId="77777777" w:rsidR="00105F7F" w:rsidRPr="005B00C6" w:rsidRDefault="00105F7F" w:rsidP="00CF2580">
            <w:pPr>
              <w:pStyle w:val="TAL"/>
            </w:pPr>
            <w:r w:rsidRPr="005B00C6">
              <w:t>NOTE 2</w:t>
            </w:r>
          </w:p>
        </w:tc>
      </w:tr>
      <w:tr w:rsidR="00105F7F" w:rsidRPr="005B00C6" w14:paraId="1FD5A669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58C1F" w14:textId="77777777" w:rsidR="00105F7F" w:rsidRPr="005B00C6" w:rsidRDefault="00105F7F" w:rsidP="00CF2580">
            <w:pPr>
              <w:pStyle w:val="TAC"/>
            </w:pPr>
            <w:proofErr w:type="spellStart"/>
            <w:r>
              <w:rPr>
                <w:lang w:eastAsia="zh-CN"/>
              </w:rPr>
              <w:t>26a</w:t>
            </w:r>
            <w:proofErr w:type="spellEnd"/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D2D05" w14:textId="77777777" w:rsidR="00105F7F" w:rsidRPr="005B00C6" w:rsidRDefault="00105F7F" w:rsidP="00CF2580">
            <w:pPr>
              <w:pStyle w:val="TAC"/>
            </w:pPr>
            <w:proofErr w:type="spellStart"/>
            <w:r w:rsidRPr="005B00C6">
              <w:rPr>
                <w:lang w:eastAsia="zh-CN"/>
              </w:rPr>
              <w:t>F</w:t>
            </w:r>
            <w:r w:rsidRPr="005B00C6">
              <w:t>DD</w:t>
            </w:r>
            <w:proofErr w:type="spellEnd"/>
            <w:r w:rsidRPr="005B00C6">
              <w:t xml:space="preserve"> Band </w:t>
            </w:r>
            <w:proofErr w:type="spellStart"/>
            <w:r w:rsidRPr="005B00C6">
              <w:t>n</w:t>
            </w:r>
            <w:r>
              <w:t>85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F5A7" w14:textId="77777777" w:rsidR="00105F7F" w:rsidRPr="005B00C6" w:rsidRDefault="00105F7F" w:rsidP="00CF2580">
            <w:pPr>
              <w:pStyle w:val="TAC"/>
            </w:pPr>
            <w:r w:rsidRPr="005B00C6">
              <w:t>38.101-1, 7.</w:t>
            </w:r>
            <w:r w:rsidRPr="005B00C6">
              <w:rPr>
                <w:lang w:eastAsia="zh-CN"/>
              </w:rPr>
              <w:t>3.</w:t>
            </w:r>
            <w:r w:rsidRPr="005B00C6"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E387" w14:textId="77777777" w:rsidR="00105F7F" w:rsidRPr="005B00C6" w:rsidRDefault="00105F7F" w:rsidP="00CF2580">
            <w:pPr>
              <w:pStyle w:val="TAL"/>
            </w:pPr>
          </w:p>
        </w:tc>
      </w:tr>
      <w:tr w:rsidR="00105F7F" w:rsidRPr="00AD55F6" w14:paraId="3BCCF21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C0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A89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n91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6ECB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40D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703244B4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107FE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83B9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n92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31FD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8925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1B618EA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A354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0A3C2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n93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725F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4792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BA0CD71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A2B48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2CBF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n94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048B7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909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03CFF407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1575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2063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AD55F6"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100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53BA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DCD1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3B233B16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6990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9BEC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101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61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646B4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AD55F6" w14:paraId="213F3E4D" w14:textId="77777777" w:rsidTr="00CF258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90B6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682A" w14:textId="77777777" w:rsidR="00105F7F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AD55F6">
              <w:rPr>
                <w:rFonts w:ascii="Arial" w:hAnsi="Arial"/>
                <w:sz w:val="18"/>
              </w:rPr>
              <w:t>DD</w:t>
            </w:r>
            <w:proofErr w:type="spellEnd"/>
            <w:r w:rsidRPr="00AD55F6">
              <w:rPr>
                <w:rFonts w:ascii="Arial" w:hAnsi="Arial"/>
                <w:sz w:val="18"/>
              </w:rPr>
              <w:t xml:space="preserve"> Band </w:t>
            </w:r>
            <w:proofErr w:type="spellStart"/>
            <w:r w:rsidRPr="00AD55F6"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106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E921" w14:textId="77777777" w:rsidR="00105F7F" w:rsidRPr="00AD55F6" w:rsidRDefault="00105F7F" w:rsidP="00CF25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D55F6">
              <w:rPr>
                <w:rFonts w:ascii="Arial" w:hAnsi="Arial"/>
                <w:sz w:val="18"/>
              </w:rPr>
              <w:t>38.101-1, 7.</w:t>
            </w:r>
            <w:r w:rsidRPr="00AD55F6">
              <w:rPr>
                <w:rFonts w:ascii="Arial" w:hAnsi="Arial"/>
                <w:sz w:val="18"/>
                <w:lang w:eastAsia="zh-CN"/>
              </w:rPr>
              <w:t>3.</w:t>
            </w:r>
            <w:r w:rsidRPr="00AD55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6509C" w14:textId="77777777" w:rsidR="00105F7F" w:rsidRPr="00AD55F6" w:rsidRDefault="00105F7F" w:rsidP="00CF25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F7F" w:rsidRPr="005B00C6" w14:paraId="2172F38B" w14:textId="77777777" w:rsidTr="00CF2580">
        <w:trPr>
          <w:cantSplit/>
          <w:jc w:val="center"/>
        </w:trPr>
        <w:tc>
          <w:tcPr>
            <w:tcW w:w="6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E159" w14:textId="77777777" w:rsidR="00105F7F" w:rsidRPr="005B00C6" w:rsidRDefault="00105F7F" w:rsidP="00CF2580">
            <w:pPr>
              <w:pStyle w:val="TAN"/>
            </w:pPr>
            <w:r w:rsidRPr="005B00C6">
              <w:t>NOTE 1:</w:t>
            </w:r>
            <w:r w:rsidRPr="005B00C6">
              <w:tab/>
              <w:t xml:space="preserve">At least one band from those listed in the present table needs to be supported if UE has indicated support of the capability defined in Table </w:t>
            </w:r>
            <w:proofErr w:type="spellStart"/>
            <w:r w:rsidRPr="005B00C6">
              <w:t>A.4.3</w:t>
            </w:r>
            <w:r w:rsidRPr="005B00C6">
              <w:rPr>
                <w:lang w:eastAsia="zh-CN"/>
              </w:rPr>
              <w:t>.1</w:t>
            </w:r>
            <w:r w:rsidRPr="005B00C6">
              <w:t>-</w:t>
            </w:r>
            <w:r w:rsidRPr="005B00C6">
              <w:rPr>
                <w:lang w:eastAsia="zh-CN"/>
              </w:rPr>
              <w:t>7a</w:t>
            </w:r>
            <w:proofErr w:type="spellEnd"/>
            <w:r w:rsidRPr="005B00C6">
              <w:rPr>
                <w:lang w:eastAsia="zh-CN"/>
              </w:rPr>
              <w:t>/1.</w:t>
            </w:r>
          </w:p>
          <w:p w14:paraId="1DE2D0DA" w14:textId="77777777" w:rsidR="00105F7F" w:rsidRPr="005B00C6" w:rsidRDefault="00105F7F" w:rsidP="00CF2580">
            <w:pPr>
              <w:pStyle w:val="TAN"/>
            </w:pPr>
            <w:r w:rsidRPr="005B00C6">
              <w:rPr>
                <w:lang w:eastAsia="zh-CN"/>
              </w:rPr>
              <w:t>NOTE 2:</w:t>
            </w:r>
            <w:r w:rsidRPr="005B00C6">
              <w:rPr>
                <w:lang w:eastAsia="zh-CN"/>
              </w:rPr>
              <w:tab/>
              <w:t xml:space="preserve">Support of </w:t>
            </w:r>
            <w:r w:rsidRPr="005B00C6">
              <w:t xml:space="preserve">2 Rx for this band is allowed only for vehicular </w:t>
            </w:r>
            <w:proofErr w:type="spellStart"/>
            <w:r w:rsidRPr="005B00C6">
              <w:t>UEs</w:t>
            </w:r>
            <w:proofErr w:type="spellEnd"/>
            <w:r w:rsidRPr="005B00C6">
              <w:t xml:space="preserve"> i.e. if support has been indicated to the capability specified in Table </w:t>
            </w:r>
            <w:proofErr w:type="spellStart"/>
            <w:r w:rsidRPr="005B00C6">
              <w:t>A.4.3.9</w:t>
            </w:r>
            <w:proofErr w:type="spellEnd"/>
            <w:r w:rsidRPr="005B00C6">
              <w:t>-1/2.</w:t>
            </w:r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87" w:name="OLE_LINK34"/>
      <w:bookmarkStart w:id="88" w:name="OLE_LINK33"/>
      <w:r>
        <w:rPr>
          <w:noProof/>
          <w:color w:val="FF0000"/>
        </w:rPr>
        <w:t>&lt;End of Changes&gt;</w:t>
      </w:r>
      <w:bookmarkEnd w:id="87"/>
      <w:bookmarkEnd w:id="88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3EBE" w14:textId="77777777" w:rsidR="00DE3F62" w:rsidRDefault="00DE3F62">
      <w:r>
        <w:separator/>
      </w:r>
    </w:p>
  </w:endnote>
  <w:endnote w:type="continuationSeparator" w:id="0">
    <w:p w14:paraId="2989A30B" w14:textId="77777777" w:rsidR="00DE3F62" w:rsidRDefault="00DE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F5EF8" w14:textId="77777777" w:rsidR="00DE3F62" w:rsidRDefault="00DE3F62">
      <w:r>
        <w:separator/>
      </w:r>
    </w:p>
  </w:footnote>
  <w:footnote w:type="continuationSeparator" w:id="0">
    <w:p w14:paraId="08B26012" w14:textId="77777777" w:rsidR="00DE3F62" w:rsidRDefault="00DE3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38"/>
    <w:rsid w:val="00070E09"/>
    <w:rsid w:val="000A6394"/>
    <w:rsid w:val="000B7FED"/>
    <w:rsid w:val="000C038A"/>
    <w:rsid w:val="000C6598"/>
    <w:rsid w:val="000D44B3"/>
    <w:rsid w:val="001043DE"/>
    <w:rsid w:val="00105F7F"/>
    <w:rsid w:val="00112638"/>
    <w:rsid w:val="00145D43"/>
    <w:rsid w:val="00192C46"/>
    <w:rsid w:val="001A08B3"/>
    <w:rsid w:val="001A7B60"/>
    <w:rsid w:val="001B52F0"/>
    <w:rsid w:val="001B7A65"/>
    <w:rsid w:val="001E41F3"/>
    <w:rsid w:val="00211438"/>
    <w:rsid w:val="00221E56"/>
    <w:rsid w:val="0022568E"/>
    <w:rsid w:val="0026004D"/>
    <w:rsid w:val="002640DD"/>
    <w:rsid w:val="00275D12"/>
    <w:rsid w:val="00284FEB"/>
    <w:rsid w:val="002860C4"/>
    <w:rsid w:val="002B5741"/>
    <w:rsid w:val="002C244D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34A9E"/>
    <w:rsid w:val="00547111"/>
    <w:rsid w:val="00592D74"/>
    <w:rsid w:val="005932E3"/>
    <w:rsid w:val="005E2C44"/>
    <w:rsid w:val="005E5035"/>
    <w:rsid w:val="00615E95"/>
    <w:rsid w:val="00621188"/>
    <w:rsid w:val="006257ED"/>
    <w:rsid w:val="006439EE"/>
    <w:rsid w:val="00653DE4"/>
    <w:rsid w:val="00654BC4"/>
    <w:rsid w:val="00665C47"/>
    <w:rsid w:val="00694FB9"/>
    <w:rsid w:val="00695808"/>
    <w:rsid w:val="006A0381"/>
    <w:rsid w:val="006B46FB"/>
    <w:rsid w:val="006E21FB"/>
    <w:rsid w:val="00746004"/>
    <w:rsid w:val="00753B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807D2"/>
    <w:rsid w:val="009809D1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5484F"/>
    <w:rsid w:val="00A7671C"/>
    <w:rsid w:val="00AA2CBC"/>
    <w:rsid w:val="00AC5820"/>
    <w:rsid w:val="00AD1CD8"/>
    <w:rsid w:val="00B258BB"/>
    <w:rsid w:val="00B327AD"/>
    <w:rsid w:val="00B35622"/>
    <w:rsid w:val="00B67B97"/>
    <w:rsid w:val="00B93F9F"/>
    <w:rsid w:val="00B968C8"/>
    <w:rsid w:val="00BA3EC5"/>
    <w:rsid w:val="00BA51D9"/>
    <w:rsid w:val="00BB5DFC"/>
    <w:rsid w:val="00BD279D"/>
    <w:rsid w:val="00BD6BB8"/>
    <w:rsid w:val="00BE2B55"/>
    <w:rsid w:val="00BF159C"/>
    <w:rsid w:val="00C46332"/>
    <w:rsid w:val="00C66BA2"/>
    <w:rsid w:val="00C870F6"/>
    <w:rsid w:val="00C95985"/>
    <w:rsid w:val="00CA3191"/>
    <w:rsid w:val="00CC5026"/>
    <w:rsid w:val="00CC68D0"/>
    <w:rsid w:val="00D03F9A"/>
    <w:rsid w:val="00D04FE2"/>
    <w:rsid w:val="00D06D51"/>
    <w:rsid w:val="00D24991"/>
    <w:rsid w:val="00D4406A"/>
    <w:rsid w:val="00D50255"/>
    <w:rsid w:val="00D66520"/>
    <w:rsid w:val="00D70E23"/>
    <w:rsid w:val="00D7718C"/>
    <w:rsid w:val="00D84AE9"/>
    <w:rsid w:val="00D9124E"/>
    <w:rsid w:val="00DA4CE2"/>
    <w:rsid w:val="00DE34CF"/>
    <w:rsid w:val="00DE3F62"/>
    <w:rsid w:val="00E13F3D"/>
    <w:rsid w:val="00E34898"/>
    <w:rsid w:val="00E66542"/>
    <w:rsid w:val="00EB09B7"/>
    <w:rsid w:val="00EE7D7C"/>
    <w:rsid w:val="00F25D98"/>
    <w:rsid w:val="00F300FB"/>
    <w:rsid w:val="00F77B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105F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05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5F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5F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5F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42</cp:revision>
  <cp:lastPrinted>1899-12-31T23:00:00Z</cp:lastPrinted>
  <dcterms:created xsi:type="dcterms:W3CDTF">2020-02-03T08:32:00Z</dcterms:created>
  <dcterms:modified xsi:type="dcterms:W3CDTF">2024-08-09T09:33:00Z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(3)0zWQNn6ewGvsbkwn8TtQP3ryTqRPmgo1/bNaSxiu/mgQCvsg6WWVMO990/A86b4/0SAi2H67
Vqi2wSKvQ8mlLJPLHZXI9xH0+Y7Y29DmiUpECwdSe5PxIdVMq/5OFXOSFCJTYFwfvldE98vj
ErsAGbrgX+fRXkLJ3iFMTC1/CttyJy/7gHSREz5OBvc/bJQiFgoumZMSz4S+3kFW7NdvLatx
D9Y95XlLghgRmu/17g</vt:lpwstr>
  </property>
  <property fmtid="{D5CDD505-2E9C-101B-9397-08002B2CF9AE}" pid="22" name="_2015_ms_pID_7253431">
    <vt:lpwstr>dGNzLZXmADoQFN6Tvd44lFIzvzjk3Xn96eefiSsXNqKX91N6cC9aI9
TSG9QKqiLZ9J1DRXg8qfNl/nvXQk+SLto1GEZsTJI/i4kutTvuaJ5OA+08ilmr8ONbZSlXSi
pf7Es8x1lQn+cXbciFlTJTW+NphbGvBpeXfEaBqYKrKUpeQlxkxZpxyMJfHbifnF7JpowBK4
P4skLOHMzcda8k/vTcviox7L+TRp0vqIB69p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